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2D0C5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C77C84" w:rsidRPr="00C77C84">
        <w:rPr>
          <w:b/>
          <w:i/>
          <w:noProof/>
          <w:sz w:val="28"/>
        </w:rPr>
        <w:t>R4-211</w:t>
      </w:r>
      <w:r w:rsidR="00E415DD">
        <w:rPr>
          <w:b/>
          <w:i/>
          <w:noProof/>
          <w:sz w:val="28"/>
        </w:rPr>
        <w:t>5317</w:t>
      </w:r>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EA9F8" w:rsidR="001E41F3" w:rsidRPr="00A34930" w:rsidRDefault="00E415DD"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48A8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30A14" w:rsidR="00F25D98" w:rsidRDefault="00D9196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7A798" w:rsidR="001E41F3" w:rsidRDefault="00120667" w:rsidP="008E40B8">
            <w:pPr>
              <w:pStyle w:val="CRCoverPage"/>
              <w:spacing w:after="0"/>
              <w:ind w:left="100"/>
              <w:jc w:val="both"/>
              <w:rPr>
                <w:noProof/>
              </w:rPr>
            </w:pPr>
            <w:r w:rsidRPr="00120667">
              <w:t>CR to update SRS-RSRP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proofErr w:type="spellStart"/>
            <w:r w:rsidRPr="003609BF">
              <w:rPr>
                <w:rFonts w:cs="Arial"/>
                <w:lang w:eastAsia="ja-JP"/>
              </w:rPr>
              <w:t>NR_pos</w:t>
            </w:r>
            <w:proofErr w:type="spellEnd"/>
            <w:r w:rsidRPr="003609BF">
              <w:rPr>
                <w:rFonts w:cs="Arial"/>
                <w:lang w:eastAsia="ja-JP"/>
              </w:rPr>
              <w:t>-</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33C68" w:rsidR="00091DAA" w:rsidRPr="004309D2" w:rsidRDefault="00120667" w:rsidP="00120667">
            <w:pPr>
              <w:pStyle w:val="CRCoverPage"/>
              <w:spacing w:after="0"/>
              <w:rPr>
                <w:rFonts w:cs="Arial"/>
                <w:noProof/>
                <w:lang w:eastAsia="zh-CN"/>
              </w:rPr>
            </w:pPr>
            <w:r>
              <w:rPr>
                <w:rFonts w:cs="Arial"/>
                <w:noProof/>
                <w:lang w:eastAsia="zh-CN"/>
              </w:rPr>
              <w:t xml:space="preserve">There are [] in the SRS-RSRP </w:t>
            </w:r>
            <w:r w:rsidR="00E415DD" w:rsidRPr="00120667">
              <w:t>requirements</w:t>
            </w:r>
            <w:r>
              <w:rPr>
                <w:rFonts w:cs="Arial"/>
                <w:noProof/>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07F4D" w:rsidR="00091DAA" w:rsidRDefault="00120667" w:rsidP="00120667">
            <w:pPr>
              <w:pStyle w:val="CRCoverPage"/>
              <w:spacing w:after="0"/>
              <w:rPr>
                <w:noProof/>
                <w:lang w:eastAsia="zh-CN"/>
              </w:rPr>
            </w:pPr>
            <w:r>
              <w:rPr>
                <w:rFonts w:hint="eastAsia"/>
                <w:noProof/>
                <w:lang w:eastAsia="zh-CN"/>
              </w:rPr>
              <w:t>R</w:t>
            </w:r>
            <w:r>
              <w:rPr>
                <w:noProof/>
                <w:lang w:eastAsia="zh-CN"/>
              </w:rPr>
              <w:t xml:space="preserve">emove </w:t>
            </w:r>
            <w:r>
              <w:rPr>
                <w:rFonts w:cs="Arial"/>
                <w:noProof/>
                <w:lang w:eastAsia="zh-CN"/>
              </w:rPr>
              <w:t xml:space="preserve">[] in the SRS-RSRP </w:t>
            </w:r>
            <w:r w:rsidR="00E415DD" w:rsidRPr="00120667">
              <w:t>requirements</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93D3A" w:rsidR="00D4201B" w:rsidRDefault="00120667" w:rsidP="004309D2">
            <w:pPr>
              <w:pStyle w:val="CRCoverPage"/>
              <w:spacing w:after="0"/>
              <w:rPr>
                <w:noProof/>
              </w:rPr>
            </w:pPr>
            <w:r>
              <w:rPr>
                <w:rFonts w:cs="Arial"/>
                <w:noProof/>
                <w:lang w:eastAsia="zh-CN"/>
              </w:rPr>
              <w:t xml:space="preserve">SRS-RSRP </w:t>
            </w:r>
            <w:r w:rsidR="00E415DD" w:rsidRPr="00120667">
              <w:t>requirements</w:t>
            </w:r>
            <w:r w:rsidR="00E415DD">
              <w:rPr>
                <w:rFonts w:cs="Arial"/>
                <w:noProof/>
                <w:lang w:eastAsia="zh-CN"/>
              </w:rPr>
              <w:t xml:space="preserve"> </w:t>
            </w:r>
            <w:bookmarkStart w:id="1" w:name="_GoBack"/>
            <w:bookmarkEnd w:id="1"/>
            <w:r>
              <w:rPr>
                <w:rFonts w:cs="Arial"/>
                <w:noProof/>
                <w:lang w:eastAsia="zh-CN"/>
              </w:rPr>
              <w:t>are not 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B527E" w:rsidR="00D4201B" w:rsidRDefault="004309D2" w:rsidP="00120667">
            <w:pPr>
              <w:pStyle w:val="CRCoverPage"/>
              <w:spacing w:after="0"/>
              <w:ind w:left="100"/>
              <w:rPr>
                <w:noProof/>
                <w:lang w:eastAsia="zh-CN"/>
              </w:rPr>
            </w:pPr>
            <w:r>
              <w:t>13.</w:t>
            </w:r>
            <w:r w:rsidR="00120667">
              <w:t>3</w:t>
            </w:r>
            <w:r>
              <w:t>.2</w:t>
            </w:r>
            <w:r w:rsidR="00E415DD">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2AD0309" w14:textId="77777777" w:rsidR="00120667" w:rsidRPr="0029399C" w:rsidRDefault="00120667" w:rsidP="00120667">
      <w:pPr>
        <w:pStyle w:val="30"/>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325A464A" w14:textId="77777777" w:rsidR="00120667" w:rsidRDefault="00120667" w:rsidP="00120667">
      <w:pPr>
        <w:pStyle w:val="40"/>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4C474C70" w14:textId="77777777" w:rsidR="00120667" w:rsidRPr="00E0379B" w:rsidRDefault="00120667" w:rsidP="00120667">
      <w:pPr>
        <w:rPr>
          <w:lang w:val="en-US"/>
        </w:rPr>
      </w:pPr>
      <w:bookmarkStart w:id="6" w:name="_Hlk73122325"/>
      <w:r w:rsidRPr="00E0379B">
        <w:rPr>
          <w:lang w:val="en-US"/>
        </w:rPr>
        <w:t xml:space="preserve">This clause defines accuracy requirements for SRS-RSRP measurement in FR1 and FR2. The requirements are applicable for </w:t>
      </w:r>
      <w:proofErr w:type="spellStart"/>
      <w:r w:rsidRPr="00E0379B">
        <w:rPr>
          <w:lang w:val="en-US"/>
        </w:rPr>
        <w:t>gNB</w:t>
      </w:r>
      <w:proofErr w:type="spellEnd"/>
      <w:r w:rsidRPr="00E0379B">
        <w:rPr>
          <w:lang w:val="en-US"/>
        </w:rPr>
        <w:t xml:space="preserve"> supporting SRS-RSRP measurement. The </w:t>
      </w:r>
      <w:proofErr w:type="spellStart"/>
      <w:r w:rsidRPr="00E0379B">
        <w:rPr>
          <w:lang w:val="en-US"/>
        </w:rPr>
        <w:t>gNB</w:t>
      </w:r>
      <w:proofErr w:type="spellEnd"/>
      <w:r w:rsidRPr="00E0379B">
        <w:rPr>
          <w:lang w:val="en-US"/>
        </w:rPr>
        <w:t xml:space="preserve">, which declares the support for SRS-RSRP measurement also declares that it meets SRS-RSRP accuracy requirements at least for one side condition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+3 dB or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-13 </w:t>
      </w:r>
      <w:proofErr w:type="spellStart"/>
      <w:r w:rsidRPr="00E0379B">
        <w:rPr>
          <w:lang w:val="en-US"/>
        </w:rPr>
        <w:t>dB.</w:t>
      </w:r>
      <w:proofErr w:type="spellEnd"/>
    </w:p>
    <w:p w14:paraId="664C506F" w14:textId="77777777" w:rsidR="00120667" w:rsidRPr="00E0379B" w:rsidRDefault="00120667" w:rsidP="00120667">
      <w:pPr>
        <w:pStyle w:val="40"/>
        <w:rPr>
          <w:lang w:val="en-US"/>
        </w:rPr>
      </w:pPr>
      <w:r w:rsidRPr="00E0379B">
        <w:rPr>
          <w:lang w:val="en-US"/>
        </w:rPr>
        <w:t>13.3.2.2</w:t>
      </w:r>
      <w:r w:rsidRPr="00E0379B">
        <w:rPr>
          <w:lang w:val="en-US"/>
        </w:rPr>
        <w:tab/>
        <w:t>Requirements</w:t>
      </w:r>
    </w:p>
    <w:p w14:paraId="18B693CF" w14:textId="77777777" w:rsidR="00120667" w:rsidRPr="00E0379B" w:rsidRDefault="00120667" w:rsidP="00120667">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2F512BBD" w14:textId="77777777" w:rsidR="00120667" w:rsidRPr="00E0379B" w:rsidRDefault="00120667" w:rsidP="00120667">
      <w:pPr>
        <w:pStyle w:val="B10"/>
        <w:rPr>
          <w:lang w:val="en-US"/>
        </w:rPr>
      </w:pPr>
      <w:r w:rsidRPr="00E0379B">
        <w:rPr>
          <w:lang w:val="en-US"/>
        </w:rPr>
        <w:t>AWGN propagation conditions.</w:t>
      </w:r>
    </w:p>
    <w:p w14:paraId="5807CCB2" w14:textId="77777777" w:rsidR="00120667" w:rsidRPr="00E0379B" w:rsidRDefault="00120667" w:rsidP="00120667">
      <w:pPr>
        <w:pStyle w:val="B10"/>
        <w:rPr>
          <w:sz w:val="24"/>
          <w:szCs w:val="24"/>
          <w:lang w:val="en-US"/>
        </w:rPr>
      </w:pPr>
      <w:r w:rsidRPr="00E0379B">
        <w:rPr>
          <w:lang w:val="en-US"/>
        </w:rPr>
        <w:t xml:space="preserve">The measured signals are in the directions covered by </w:t>
      </w:r>
      <w:proofErr w:type="spellStart"/>
      <w:r w:rsidRPr="00E0379B">
        <w:rPr>
          <w:lang w:val="en-US"/>
        </w:rPr>
        <w:t>RoAoA</w:t>
      </w:r>
      <w:proofErr w:type="spellEnd"/>
      <w:r w:rsidRPr="00E0379B">
        <w:rPr>
          <w:lang w:val="en-US"/>
        </w:rPr>
        <w:t xml:space="preserve"> of OTA reference sensitivity requirements for </w:t>
      </w:r>
      <w:proofErr w:type="spellStart"/>
      <w:r w:rsidRPr="00E0379B">
        <w:rPr>
          <w:lang w:val="en-US"/>
        </w:rPr>
        <w:t>gNB</w:t>
      </w:r>
      <w:proofErr w:type="spellEnd"/>
      <w:r w:rsidRPr="00E0379B">
        <w:rPr>
          <w:lang w:val="en-US"/>
        </w:rPr>
        <w:t xml:space="preserve"> type 1-O and 2-O BS</w:t>
      </w:r>
    </w:p>
    <w:p w14:paraId="3E44BD1A" w14:textId="77777777" w:rsidR="00120667" w:rsidRPr="00E0379B" w:rsidRDefault="00120667" w:rsidP="00120667">
      <w:pPr>
        <w:spacing w:before="240"/>
        <w:rPr>
          <w:lang w:val="en-US"/>
        </w:rPr>
      </w:pPr>
      <w:r w:rsidRPr="00E0379B">
        <w:rPr>
          <w:lang w:val="en-US"/>
        </w:rPr>
        <w:t xml:space="preserve">Note: The measurement accuracy requirements in Table 13.3.2.2-1, Table 13.3.2.2-2 and Table 13.3.2.2-3 are defined under an assumption that </w:t>
      </w:r>
      <w:proofErr w:type="spellStart"/>
      <w:r w:rsidRPr="00E0379B">
        <w:rPr>
          <w:lang w:val="en-US"/>
        </w:rPr>
        <w:t>gNB</w:t>
      </w:r>
      <w:proofErr w:type="spellEnd"/>
      <w:r w:rsidRPr="00E0379B">
        <w:rPr>
          <w:lang w:val="en-US"/>
        </w:rPr>
        <w:t xml:space="preserve"> is not mandated to perform receive beam sweeping.</w:t>
      </w:r>
    </w:p>
    <w:p w14:paraId="6E17729F" w14:textId="77777777" w:rsidR="00120667" w:rsidRPr="001F3CF2" w:rsidRDefault="00120667" w:rsidP="00120667">
      <w:pPr>
        <w:pStyle w:val="TH"/>
      </w:pPr>
      <w:bookmarkStart w:id="7" w:name="_Ref72851213"/>
      <w:bookmarkStart w:id="8" w:name="_Ref72851202"/>
      <w:r w:rsidRPr="001F3CF2">
        <w:t>Table 13.3.2.2-</w:t>
      </w:r>
      <w:r w:rsidRPr="001F3CF2">
        <w:fldChar w:fldCharType="begin"/>
      </w:r>
      <w:r w:rsidRPr="001F3CF2">
        <w:instrText xml:space="preserve"> SEQ Table \* ARABIC </w:instrText>
      </w:r>
      <w:r w:rsidRPr="001F3CF2">
        <w:fldChar w:fldCharType="separate"/>
      </w:r>
      <w:r w:rsidRPr="001F3CF2">
        <w:t>1</w:t>
      </w:r>
      <w:r w:rsidRPr="001F3CF2">
        <w:fldChar w:fldCharType="end"/>
      </w:r>
      <w:bookmarkEnd w:id="7"/>
      <w:r w:rsidRPr="001F3CF2">
        <w:t xml:space="preserve"> </w:t>
      </w:r>
      <w:proofErr w:type="spellStart"/>
      <w:r w:rsidRPr="001F3CF2">
        <w:t>gNB</w:t>
      </w:r>
      <w:proofErr w:type="spellEnd"/>
      <w:r w:rsidRPr="001F3CF2">
        <w:t xml:space="preserve"> SRS-RSRP absolute accuracy requirements in FR1 </w:t>
      </w:r>
      <w:r w:rsidRPr="00E0379B">
        <w:t xml:space="preserve">for </w:t>
      </w:r>
      <w:proofErr w:type="spellStart"/>
      <w:r w:rsidRPr="00E0379B">
        <w:t>gNB</w:t>
      </w:r>
      <w:proofErr w:type="spellEnd"/>
      <w:r w:rsidRPr="00E0379B">
        <w:t xml:space="preserve"> </w:t>
      </w:r>
      <w:r w:rsidRPr="001F3CF2">
        <w:t>type 1-C</w:t>
      </w:r>
      <w:bookmarkEnd w:id="8"/>
    </w:p>
    <w:tbl>
      <w:tblPr>
        <w:tblW w:w="9634" w:type="dxa"/>
        <w:jc w:val="center"/>
        <w:tblLook w:val="01E0" w:firstRow="1" w:lastRow="1" w:firstColumn="1" w:lastColumn="1" w:noHBand="0" w:noVBand="0"/>
      </w:tblPr>
      <w:tblGrid>
        <w:gridCol w:w="1817"/>
        <w:gridCol w:w="3565"/>
        <w:gridCol w:w="4252"/>
      </w:tblGrid>
      <w:tr w:rsidR="00120667" w:rsidRPr="00E0379B" w14:paraId="6D698901" w14:textId="77777777" w:rsidTr="00822F6C">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4953859"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B9F681A"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Conditions</w:t>
            </w:r>
          </w:p>
        </w:tc>
      </w:tr>
      <w:tr w:rsidR="00120667" w:rsidRPr="00E0379B" w14:paraId="5543E3AC"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B9EA39" w14:textId="77777777" w:rsidR="00120667" w:rsidRPr="00E0379B" w:rsidRDefault="00120667" w:rsidP="00822F6C">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6B5B2DC0" w14:textId="77777777" w:rsidR="00120667" w:rsidRPr="001F3CF2" w:rsidRDefault="00120667" w:rsidP="00822F6C">
            <w:pPr>
              <w:keepNext/>
              <w:keepLines/>
              <w:spacing w:after="0"/>
              <w:jc w:val="center"/>
              <w:rPr>
                <w:rFonts w:ascii="Arial" w:hAnsi="Arial" w:cs="Arial"/>
                <w:b/>
                <w:sz w:val="18"/>
                <w:szCs w:val="18"/>
              </w:rPr>
            </w:pPr>
            <w:r w:rsidRPr="001F3CF2">
              <w:rPr>
                <w:rFonts w:ascii="Arial" w:hAnsi="Arial" w:cs="Arial"/>
                <w:b/>
                <w:sz w:val="18"/>
                <w:szCs w:val="18"/>
              </w:rPr>
              <w:t xml:space="preserve">SRS </w:t>
            </w:r>
            <w:proofErr w:type="spellStart"/>
            <w:r w:rsidRPr="001F3CF2">
              <w:rPr>
                <w:rFonts w:ascii="Arial" w:hAnsi="Arial" w:cs="Arial"/>
                <w:b/>
                <w:sz w:val="18"/>
                <w:szCs w:val="18"/>
              </w:rPr>
              <w:t>Ês</w:t>
            </w:r>
            <w:proofErr w:type="spellEnd"/>
            <w:r w:rsidRPr="001F3CF2">
              <w:rPr>
                <w:rFonts w:ascii="Arial" w:hAnsi="Arial" w:cs="Arial"/>
                <w:b/>
                <w:sz w:val="18"/>
                <w:szCs w:val="18"/>
              </w:rPr>
              <w:t>/</w:t>
            </w:r>
            <w:proofErr w:type="spellStart"/>
            <w:r w:rsidRPr="001F3CF2">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23F6FC90"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SRS bandwidth range</w:t>
            </w:r>
          </w:p>
        </w:tc>
      </w:tr>
      <w:tr w:rsidR="00120667" w:rsidRPr="00E0379B" w14:paraId="525CD6D7"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8222A4" w14:textId="77777777" w:rsidR="00120667" w:rsidRPr="00E0379B" w:rsidRDefault="00120667" w:rsidP="00822F6C">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377A94C" w14:textId="77777777" w:rsidR="00120667" w:rsidRPr="00E0379B" w:rsidRDefault="00120667" w:rsidP="00822F6C">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40A69988" w14:textId="77777777" w:rsidR="00120667" w:rsidRPr="00E0379B" w:rsidRDefault="00120667" w:rsidP="00822F6C">
            <w:pPr>
              <w:keepNext/>
              <w:keepLines/>
              <w:spacing w:after="0"/>
              <w:jc w:val="center"/>
              <w:rPr>
                <w:rFonts w:ascii="Arial" w:hAnsi="Arial" w:cs="Arial"/>
                <w:b/>
                <w:sz w:val="18"/>
                <w:szCs w:val="18"/>
              </w:rPr>
            </w:pPr>
          </w:p>
        </w:tc>
      </w:tr>
      <w:tr w:rsidR="00120667" w:rsidRPr="00E0379B" w14:paraId="0C8DB39B" w14:textId="77777777" w:rsidTr="00822F6C">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4EAAC72D"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8A7F7B9" w14:textId="77777777" w:rsidR="00120667" w:rsidRPr="001F3CF2" w:rsidRDefault="00120667" w:rsidP="00822F6C">
            <w:pPr>
              <w:keepNext/>
              <w:keepLines/>
              <w:spacing w:after="0"/>
              <w:jc w:val="center"/>
              <w:rPr>
                <w:rFonts w:ascii="Arial" w:hAnsi="Arial" w:cs="Arial"/>
                <w:b/>
                <w:sz w:val="18"/>
                <w:szCs w:val="18"/>
              </w:rPr>
            </w:pPr>
            <w:r w:rsidRPr="001F3CF2">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2ED716AD"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RB</w:t>
            </w:r>
          </w:p>
        </w:tc>
      </w:tr>
      <w:tr w:rsidR="00120667" w:rsidRPr="00E0379B" w14:paraId="70F4E240"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300319"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9" w:author="Huawei" w:date="2021-07-30T10:52:00Z">
              <w:r w:rsidRPr="00E0379B" w:rsidDel="00120667">
                <w:rPr>
                  <w:rFonts w:ascii="Arial" w:hAnsi="Arial" w:cs="Arial"/>
                  <w:sz w:val="18"/>
                  <w:szCs w:val="18"/>
                </w:rPr>
                <w:delText>[</w:delText>
              </w:r>
            </w:del>
            <w:r w:rsidRPr="00E0379B">
              <w:rPr>
                <w:rFonts w:ascii="Arial" w:hAnsi="Arial" w:cs="Arial"/>
                <w:sz w:val="18"/>
                <w:szCs w:val="18"/>
              </w:rPr>
              <w:t>4</w:t>
            </w:r>
            <w:del w:id="10"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3F39BFD"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3B424CF"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24 ≤ BW &lt; 48</w:t>
            </w:r>
          </w:p>
        </w:tc>
      </w:tr>
      <w:tr w:rsidR="00120667" w:rsidRPr="00E0379B" w14:paraId="4C2B00DC"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D98B545"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1" w:author="Huawei" w:date="2021-07-30T10:52:00Z">
              <w:r w:rsidRPr="00E0379B" w:rsidDel="00120667">
                <w:rPr>
                  <w:rFonts w:ascii="Arial" w:hAnsi="Arial" w:cs="Arial"/>
                  <w:sz w:val="18"/>
                  <w:szCs w:val="18"/>
                </w:rPr>
                <w:delText>[</w:delText>
              </w:r>
            </w:del>
            <w:r w:rsidRPr="00E0379B">
              <w:rPr>
                <w:rFonts w:ascii="Arial" w:hAnsi="Arial" w:cs="Arial"/>
                <w:sz w:val="18"/>
                <w:szCs w:val="18"/>
              </w:rPr>
              <w:t>4</w:t>
            </w:r>
            <w:del w:id="12"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666F1A5D"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F535D3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46E8BE37"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8CCCC85"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3" w:author="Huawei" w:date="2021-07-30T10:52:00Z">
              <w:r w:rsidRPr="00E0379B" w:rsidDel="00120667">
                <w:rPr>
                  <w:rFonts w:ascii="Arial" w:hAnsi="Arial" w:cs="Arial"/>
                  <w:sz w:val="18"/>
                  <w:szCs w:val="18"/>
                </w:rPr>
                <w:delText>[</w:delText>
              </w:r>
            </w:del>
            <w:r w:rsidRPr="00E0379B">
              <w:rPr>
                <w:rFonts w:ascii="Arial" w:hAnsi="Arial" w:cs="Arial"/>
                <w:sz w:val="18"/>
                <w:szCs w:val="18"/>
              </w:rPr>
              <w:t>4</w:t>
            </w:r>
            <w:del w:id="14"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53CEC090"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DBE41A2"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r w:rsidR="00120667" w:rsidRPr="00E0379B" w14:paraId="7DAF46C8"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9D6201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5" w:author="Huawei" w:date="2021-07-30T10:52:00Z">
              <w:r w:rsidRPr="00E0379B" w:rsidDel="00120667">
                <w:rPr>
                  <w:rFonts w:ascii="Arial" w:hAnsi="Arial" w:cs="Arial"/>
                  <w:sz w:val="18"/>
                  <w:szCs w:val="18"/>
                </w:rPr>
                <w:delText>[</w:delText>
              </w:r>
            </w:del>
            <w:r w:rsidRPr="00E0379B">
              <w:rPr>
                <w:rFonts w:ascii="Arial" w:hAnsi="Arial" w:cs="Arial"/>
                <w:sz w:val="18"/>
                <w:szCs w:val="18"/>
              </w:rPr>
              <w:t>6.5</w:t>
            </w:r>
            <w:del w:id="16"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right w:val="single" w:sz="6" w:space="0" w:color="auto"/>
            </w:tcBorders>
            <w:shd w:val="clear" w:color="auto" w:fill="auto"/>
            <w:vAlign w:val="center"/>
          </w:tcPr>
          <w:p w14:paraId="56990F14"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8E4697A"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60D11B37"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83B623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7"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18"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29339FB0"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C81F642"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bl>
    <w:p w14:paraId="510DF3A2" w14:textId="77777777" w:rsidR="00120667" w:rsidRDefault="00120667" w:rsidP="00120667"/>
    <w:p w14:paraId="1F4861D9" w14:textId="77777777" w:rsidR="00120667" w:rsidRPr="00E0379B" w:rsidRDefault="00120667" w:rsidP="00120667">
      <w:pPr>
        <w:pStyle w:val="TH"/>
      </w:pPr>
      <w:r w:rsidRPr="001F3CF2">
        <w:t xml:space="preserve">Table 13.3.2.2-2 </w:t>
      </w:r>
      <w:proofErr w:type="spellStart"/>
      <w:r w:rsidRPr="001F3CF2">
        <w:t>gNB</w:t>
      </w:r>
      <w:proofErr w:type="spellEnd"/>
      <w:r w:rsidRPr="001F3CF2">
        <w:t xml:space="preserve"> SRS-RSRP absolute accuracy requirements in FR1 for </w:t>
      </w:r>
      <w:proofErr w:type="spellStart"/>
      <w:r w:rsidRPr="001F3CF2">
        <w:t>gNB</w:t>
      </w:r>
      <w:proofErr w:type="spellEnd"/>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120667" w:rsidRPr="00E0379B" w14:paraId="453C1A3E" w14:textId="77777777" w:rsidTr="00822F6C">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DE8D10"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12D66061"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Conditions</w:t>
            </w:r>
          </w:p>
        </w:tc>
      </w:tr>
      <w:tr w:rsidR="00120667" w:rsidRPr="00E0379B" w14:paraId="15999DED"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DC78E6C" w14:textId="77777777" w:rsidR="00120667" w:rsidRPr="00E0379B" w:rsidRDefault="00120667" w:rsidP="00822F6C">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BAF8D2A"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 xml:space="preserve">SRS </w:t>
            </w:r>
            <w:proofErr w:type="spellStart"/>
            <w:r w:rsidRPr="00E0379B">
              <w:rPr>
                <w:rFonts w:ascii="Arial" w:hAnsi="Arial" w:cs="Arial"/>
                <w:b/>
                <w:sz w:val="18"/>
                <w:szCs w:val="18"/>
              </w:rPr>
              <w:t>Ês</w:t>
            </w:r>
            <w:proofErr w:type="spellEnd"/>
            <w:r w:rsidRPr="00E0379B">
              <w:rPr>
                <w:rFonts w:ascii="Arial" w:hAnsi="Arial" w:cs="Arial"/>
                <w:b/>
                <w:sz w:val="18"/>
                <w:szCs w:val="18"/>
              </w:rPr>
              <w:t>/</w:t>
            </w:r>
            <w:proofErr w:type="spellStart"/>
            <w:r w:rsidRPr="00E0379B">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78C76C7B"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SRS bandwidth range</w:t>
            </w:r>
          </w:p>
        </w:tc>
      </w:tr>
      <w:tr w:rsidR="00120667" w:rsidRPr="00E0379B" w14:paraId="38513C98"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4C4EA9" w14:textId="77777777" w:rsidR="00120667" w:rsidRPr="00E0379B" w:rsidRDefault="00120667" w:rsidP="00822F6C">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77280C3" w14:textId="77777777" w:rsidR="00120667" w:rsidRPr="00E0379B" w:rsidRDefault="00120667" w:rsidP="00822F6C">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6EC28ABC" w14:textId="77777777" w:rsidR="00120667" w:rsidRPr="00E0379B" w:rsidRDefault="00120667" w:rsidP="00822F6C">
            <w:pPr>
              <w:keepNext/>
              <w:keepLines/>
              <w:spacing w:after="0"/>
              <w:jc w:val="center"/>
              <w:rPr>
                <w:rFonts w:ascii="Arial" w:hAnsi="Arial" w:cs="Arial"/>
                <w:b/>
                <w:sz w:val="18"/>
                <w:szCs w:val="18"/>
              </w:rPr>
            </w:pPr>
          </w:p>
        </w:tc>
      </w:tr>
      <w:tr w:rsidR="00120667" w:rsidRPr="00E0379B" w14:paraId="3121D402" w14:textId="77777777" w:rsidTr="00822F6C">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F8E5515"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3262D382"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1458E3A4"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RB</w:t>
            </w:r>
          </w:p>
        </w:tc>
      </w:tr>
      <w:tr w:rsidR="00120667" w:rsidRPr="00E0379B" w14:paraId="7F3458FB"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79CF2AD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9"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20" w:author="Huawei" w:date="2021-07-30T10:52:00Z">
              <w:r w:rsidRPr="00E0379B" w:rsidDel="00120667">
                <w:rPr>
                  <w:rFonts w:ascii="Arial"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1BAC4DD5"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3C32AD6F"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24 ≤ BW &lt; 48</w:t>
            </w:r>
          </w:p>
        </w:tc>
      </w:tr>
      <w:tr w:rsidR="00120667" w:rsidRPr="00E0379B" w14:paraId="72E30DB2"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1646975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1"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22" w:author="Huawei" w:date="2021-07-30T10:52:00Z">
              <w:r w:rsidRPr="00E0379B" w:rsidDel="00120667">
                <w:rPr>
                  <w:rFonts w:ascii="Arial" w:hAnsi="Arial" w:cs="Arial"/>
                  <w:sz w:val="18"/>
                  <w:szCs w:val="18"/>
                </w:rPr>
                <w:delText>]</w:delText>
              </w:r>
            </w:del>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2D28855A"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6908FA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798D1F76"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B914952"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3"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24" w:author="Huawei" w:date="2021-07-30T10:52:00Z">
              <w:r w:rsidRPr="00E0379B" w:rsidDel="00120667">
                <w:rPr>
                  <w:rFonts w:ascii="Arial" w:hAnsi="Arial" w:cs="Arial"/>
                  <w:sz w:val="18"/>
                  <w:szCs w:val="18"/>
                </w:rPr>
                <w:delText>]</w:delText>
              </w:r>
            </w:del>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5FB698BE"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B0E959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r w:rsidR="00120667" w:rsidRPr="00E0379B" w14:paraId="59B4E951"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5FCE3D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5" w:author="Huawei" w:date="2021-07-30T10:52:00Z">
              <w:r w:rsidRPr="00E0379B" w:rsidDel="00120667">
                <w:rPr>
                  <w:rFonts w:ascii="Arial" w:hAnsi="Arial" w:cs="Arial"/>
                  <w:sz w:val="18"/>
                  <w:szCs w:val="18"/>
                </w:rPr>
                <w:delText>[</w:delText>
              </w:r>
            </w:del>
            <w:r w:rsidRPr="00E0379B">
              <w:rPr>
                <w:rFonts w:ascii="Arial" w:hAnsi="Arial" w:cs="Arial"/>
                <w:sz w:val="18"/>
                <w:szCs w:val="18"/>
              </w:rPr>
              <w:t>8</w:t>
            </w:r>
            <w:del w:id="26"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41BD46DC"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5542FA7"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06D5FFA7"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C67A57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7" w:author="Huawei" w:date="2021-07-30T10:52:00Z">
              <w:r w:rsidRPr="00E0379B" w:rsidDel="00120667">
                <w:rPr>
                  <w:rFonts w:ascii="Arial" w:hAnsi="Arial" w:cs="Arial"/>
                  <w:sz w:val="18"/>
                  <w:szCs w:val="18"/>
                </w:rPr>
                <w:delText>[</w:delText>
              </w:r>
            </w:del>
            <w:r w:rsidRPr="00E0379B">
              <w:rPr>
                <w:rFonts w:ascii="Arial" w:hAnsi="Arial" w:cs="Arial"/>
                <w:sz w:val="18"/>
                <w:szCs w:val="18"/>
              </w:rPr>
              <w:t>7</w:t>
            </w:r>
            <w:del w:id="28"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7F4476CF"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8EF19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bl>
    <w:p w14:paraId="5ABD5115" w14:textId="77777777" w:rsidR="00120667" w:rsidRPr="00E0379B" w:rsidRDefault="00120667" w:rsidP="00120667"/>
    <w:p w14:paraId="2BDC6670" w14:textId="77777777" w:rsidR="00120667" w:rsidRPr="001F3CF2" w:rsidRDefault="00120667" w:rsidP="00120667">
      <w:pPr>
        <w:pStyle w:val="TH"/>
      </w:pPr>
      <w:r w:rsidRPr="001F3CF2">
        <w:lastRenderedPageBreak/>
        <w:t xml:space="preserve">Table 13.3.2.2-3 </w:t>
      </w:r>
      <w:proofErr w:type="spellStart"/>
      <w:r w:rsidRPr="001F3CF2">
        <w:t>gNB</w:t>
      </w:r>
      <w:proofErr w:type="spellEnd"/>
      <w:r w:rsidRPr="001F3CF2">
        <w:t xml:space="preserve"> SRS-RSRP absolute accuracy requirements in FR</w:t>
      </w:r>
      <w:r w:rsidRPr="00E0379B">
        <w:t>2</w:t>
      </w:r>
      <w:r w:rsidRPr="001F3CF2">
        <w:t xml:space="preserve"> for </w:t>
      </w:r>
      <w:proofErr w:type="spellStart"/>
      <w:r w:rsidRPr="001F3CF2">
        <w:t>gNB</w:t>
      </w:r>
      <w:proofErr w:type="spellEnd"/>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120667" w:rsidRPr="00E0379B" w14:paraId="5AC51691" w14:textId="77777777" w:rsidTr="00822F6C">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152A3B7"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1A5F72D5"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Conditions</w:t>
            </w:r>
          </w:p>
        </w:tc>
      </w:tr>
      <w:tr w:rsidR="00120667" w:rsidRPr="00E0379B" w14:paraId="4F9A9B04"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FF9390" w14:textId="77777777" w:rsidR="00120667" w:rsidRPr="00E0379B" w:rsidRDefault="00120667" w:rsidP="00822F6C">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8CCE1D0"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 xml:space="preserve">SRS </w:t>
            </w:r>
            <w:proofErr w:type="spellStart"/>
            <w:r w:rsidRPr="00E0379B">
              <w:rPr>
                <w:rFonts w:ascii="Arial" w:hAnsi="Arial" w:cs="Arial"/>
                <w:b/>
                <w:sz w:val="18"/>
                <w:szCs w:val="18"/>
              </w:rPr>
              <w:t>Ês</w:t>
            </w:r>
            <w:proofErr w:type="spellEnd"/>
            <w:r w:rsidRPr="00E0379B">
              <w:rPr>
                <w:rFonts w:ascii="Arial" w:hAnsi="Arial" w:cs="Arial"/>
                <w:b/>
                <w:sz w:val="18"/>
                <w:szCs w:val="18"/>
              </w:rPr>
              <w:t>/</w:t>
            </w:r>
            <w:proofErr w:type="spellStart"/>
            <w:r w:rsidRPr="00E0379B">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76FFD4FB"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SRS bandwidth range</w:t>
            </w:r>
          </w:p>
        </w:tc>
      </w:tr>
      <w:tr w:rsidR="00120667" w:rsidRPr="00E0379B" w14:paraId="4D97C34E"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39CFC7" w14:textId="77777777" w:rsidR="00120667" w:rsidRPr="00E0379B" w:rsidRDefault="00120667" w:rsidP="00822F6C">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39E4F1A4" w14:textId="77777777" w:rsidR="00120667" w:rsidRPr="00E0379B" w:rsidRDefault="00120667" w:rsidP="00822F6C">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1F16ED3B" w14:textId="77777777" w:rsidR="00120667" w:rsidRPr="00E0379B" w:rsidRDefault="00120667" w:rsidP="00822F6C">
            <w:pPr>
              <w:keepNext/>
              <w:keepLines/>
              <w:spacing w:after="0"/>
              <w:jc w:val="center"/>
              <w:rPr>
                <w:rFonts w:ascii="Arial" w:hAnsi="Arial" w:cs="Arial"/>
                <w:b/>
                <w:sz w:val="18"/>
                <w:szCs w:val="18"/>
              </w:rPr>
            </w:pPr>
          </w:p>
        </w:tc>
      </w:tr>
      <w:tr w:rsidR="00120667" w:rsidRPr="00E0379B" w14:paraId="1EF45E88" w14:textId="77777777" w:rsidTr="00822F6C">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22C5D21"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0AFD9402"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3D23BC1C"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RB</w:t>
            </w:r>
          </w:p>
        </w:tc>
      </w:tr>
      <w:tr w:rsidR="00120667" w:rsidRPr="00E0379B" w14:paraId="3FC28F40"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1FDB518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9"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30" w:author="Huawei" w:date="2021-07-30T10:52:00Z">
              <w:r w:rsidRPr="00E0379B" w:rsidDel="00120667">
                <w:rPr>
                  <w:rFonts w:ascii="Arial"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3BD2DAB8"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231D8D4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32 ≤ BW &lt; 64</w:t>
            </w:r>
          </w:p>
        </w:tc>
      </w:tr>
      <w:tr w:rsidR="00120667" w:rsidRPr="00E0379B" w14:paraId="4D95BEB9"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25FE60A5"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1"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32"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2ACE5DFA"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9F816F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64 ≤  BW &lt; 132</w:t>
            </w:r>
          </w:p>
        </w:tc>
      </w:tr>
      <w:tr w:rsidR="00120667" w:rsidRPr="00E0379B" w14:paraId="366069D5"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4C2938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3"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34"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37A17C9A"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935F76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r w:rsidR="00120667" w:rsidRPr="00E0379B" w14:paraId="0A997316"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BC8D43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5" w:author="Huawei" w:date="2021-07-30T10:52:00Z">
              <w:r w:rsidRPr="00E0379B" w:rsidDel="00120667">
                <w:rPr>
                  <w:rFonts w:ascii="Arial" w:hAnsi="Arial" w:cs="Arial"/>
                  <w:sz w:val="18"/>
                  <w:szCs w:val="18"/>
                </w:rPr>
                <w:delText>[</w:delText>
              </w:r>
            </w:del>
            <w:r w:rsidRPr="00E0379B">
              <w:rPr>
                <w:rFonts w:ascii="Arial" w:hAnsi="Arial" w:cs="Arial"/>
                <w:sz w:val="18"/>
                <w:szCs w:val="18"/>
              </w:rPr>
              <w:t>8</w:t>
            </w:r>
            <w:del w:id="36"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right w:val="single" w:sz="6" w:space="0" w:color="auto"/>
            </w:tcBorders>
            <w:shd w:val="clear" w:color="auto" w:fill="auto"/>
            <w:vAlign w:val="center"/>
          </w:tcPr>
          <w:p w14:paraId="52811E09"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E6A2EF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64 ≤ BW &lt; 132</w:t>
            </w:r>
          </w:p>
        </w:tc>
      </w:tr>
      <w:tr w:rsidR="00120667" w:rsidRPr="00E0379B" w14:paraId="51B2149B" w14:textId="77777777" w:rsidTr="00822F6C">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3BE0B7EF"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7" w:author="Huawei" w:date="2021-07-30T10:52:00Z">
              <w:r w:rsidRPr="00E0379B" w:rsidDel="00120667">
                <w:rPr>
                  <w:rFonts w:ascii="Arial" w:hAnsi="Arial" w:cs="Arial"/>
                  <w:sz w:val="18"/>
                  <w:szCs w:val="18"/>
                </w:rPr>
                <w:delText>[</w:delText>
              </w:r>
            </w:del>
            <w:r w:rsidRPr="00E0379B">
              <w:rPr>
                <w:rFonts w:ascii="Arial" w:hAnsi="Arial" w:cs="Arial"/>
                <w:sz w:val="18"/>
                <w:szCs w:val="18"/>
              </w:rPr>
              <w:t>7</w:t>
            </w:r>
            <w:del w:id="38"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36FD145B"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2602BA4E"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bookmarkEnd w:id="6"/>
    </w:tbl>
    <w:p w14:paraId="37CD6915" w14:textId="77777777" w:rsidR="00120667" w:rsidRDefault="00120667" w:rsidP="00120667">
      <w:pPr>
        <w:rPr>
          <w:lang w:val="en-US"/>
        </w:rPr>
      </w:pPr>
    </w:p>
    <w:p w14:paraId="5E451E3F" w14:textId="77777777" w:rsidR="00120667" w:rsidRPr="00120667" w:rsidRDefault="00120667">
      <w:pPr>
        <w:pStyle w:val="2"/>
        <w:rPr>
          <w:rPrChange w:id="39" w:author="Huawei" w:date="2021-07-30T10:47:00Z">
            <w:rPr>
              <w:lang w:val="en-US"/>
            </w:rPr>
          </w:rPrChange>
        </w:rPr>
        <w:pPrChange w:id="40" w:author="Huawei" w:date="2021-07-30T10:47:00Z">
          <w:pPr>
            <w:pStyle w:val="30"/>
          </w:pPr>
        </w:pPrChange>
      </w:pPr>
      <w:r w:rsidRPr="00120667">
        <w:rPr>
          <w:rPrChange w:id="41" w:author="Huawei" w:date="2021-07-30T10:47:00Z">
            <w:rPr>
              <w:lang w:val="en-US"/>
            </w:rPr>
          </w:rPrChange>
        </w:rPr>
        <w:t>13.4</w:t>
      </w:r>
      <w:r w:rsidRPr="00120667">
        <w:rPr>
          <w:rPrChange w:id="42" w:author="Huawei" w:date="2021-07-30T10:47:00Z">
            <w:rPr>
              <w:lang w:val="en-US"/>
            </w:rPr>
          </w:rPrChange>
        </w:rPr>
        <w:tab/>
      </w:r>
      <w:proofErr w:type="spellStart"/>
      <w:r w:rsidRPr="00120667">
        <w:rPr>
          <w:rPrChange w:id="43" w:author="Huawei" w:date="2021-07-30T10:47:00Z">
            <w:rPr>
              <w:lang w:val="en-US"/>
            </w:rPr>
          </w:rPrChange>
        </w:rPr>
        <w:t>AoA</w:t>
      </w:r>
      <w:proofErr w:type="spellEnd"/>
      <w:r w:rsidRPr="00120667">
        <w:rPr>
          <w:rPrChange w:id="44" w:author="Huawei" w:date="2021-07-30T10:47:00Z">
            <w:rPr>
              <w:lang w:val="en-US"/>
            </w:rPr>
          </w:rPrChange>
        </w:rPr>
        <w:t>/</w:t>
      </w:r>
      <w:proofErr w:type="spellStart"/>
      <w:r w:rsidRPr="00120667">
        <w:rPr>
          <w:rPrChange w:id="45" w:author="Huawei" w:date="2021-07-30T10:47:00Z">
            <w:rPr>
              <w:lang w:val="en-US"/>
            </w:rPr>
          </w:rPrChange>
        </w:rPr>
        <w:t>ZoA</w:t>
      </w:r>
      <w:proofErr w:type="spellEnd"/>
    </w:p>
    <w:p w14:paraId="07006E81" w14:textId="77777777" w:rsidR="00120667" w:rsidRDefault="00120667" w:rsidP="00120667">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D4ADC" w14:textId="77777777" w:rsidR="00CF5194" w:rsidRDefault="00CF5194">
      <w:r>
        <w:separator/>
      </w:r>
    </w:p>
  </w:endnote>
  <w:endnote w:type="continuationSeparator" w:id="0">
    <w:p w14:paraId="08AACE19" w14:textId="77777777" w:rsidR="00CF5194" w:rsidRDefault="00CF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DBF5E" w14:textId="77777777" w:rsidR="00CF5194" w:rsidRDefault="00CF5194">
      <w:r>
        <w:separator/>
      </w:r>
    </w:p>
  </w:footnote>
  <w:footnote w:type="continuationSeparator" w:id="0">
    <w:p w14:paraId="72CFC1C2" w14:textId="77777777" w:rsidR="00CF5194" w:rsidRDefault="00CF5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38"/>
  </w:num>
  <w:num w:numId="3">
    <w:abstractNumId w:val="44"/>
  </w:num>
  <w:num w:numId="4">
    <w:abstractNumId w:val="14"/>
  </w:num>
  <w:num w:numId="5">
    <w:abstractNumId w:val="16"/>
  </w:num>
  <w:num w:numId="6">
    <w:abstractNumId w:val="0"/>
  </w:num>
  <w:num w:numId="7">
    <w:abstractNumId w:val="17"/>
  </w:num>
  <w:num w:numId="8">
    <w:abstractNumId w:val="9"/>
  </w:num>
  <w:num w:numId="9">
    <w:abstractNumId w:val="22"/>
  </w:num>
  <w:num w:numId="10">
    <w:abstractNumId w:val="35"/>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0"/>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7"/>
  </w:num>
  <w:num w:numId="30">
    <w:abstractNumId w:val="4"/>
  </w:num>
  <w:num w:numId="31">
    <w:abstractNumId w:val="45"/>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43"/>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6"/>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112"/>
    <w:rsid w:val="00085AAF"/>
    <w:rsid w:val="00091DAA"/>
    <w:rsid w:val="000A6394"/>
    <w:rsid w:val="000B0B21"/>
    <w:rsid w:val="000B7B31"/>
    <w:rsid w:val="000B7FED"/>
    <w:rsid w:val="000C038A"/>
    <w:rsid w:val="000C6598"/>
    <w:rsid w:val="000D44B3"/>
    <w:rsid w:val="000E11DD"/>
    <w:rsid w:val="000E245E"/>
    <w:rsid w:val="00115BC8"/>
    <w:rsid w:val="00120667"/>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09D2"/>
    <w:rsid w:val="00437B49"/>
    <w:rsid w:val="00477004"/>
    <w:rsid w:val="00496370"/>
    <w:rsid w:val="004B75B7"/>
    <w:rsid w:val="004C0563"/>
    <w:rsid w:val="0051580D"/>
    <w:rsid w:val="00515EE6"/>
    <w:rsid w:val="00547111"/>
    <w:rsid w:val="0054751D"/>
    <w:rsid w:val="00554679"/>
    <w:rsid w:val="005627D0"/>
    <w:rsid w:val="005646A5"/>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464A"/>
    <w:rsid w:val="00776E76"/>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15E2D"/>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77C84"/>
    <w:rsid w:val="00C95985"/>
    <w:rsid w:val="00CC5026"/>
    <w:rsid w:val="00CC68D0"/>
    <w:rsid w:val="00CE7324"/>
    <w:rsid w:val="00CE7D70"/>
    <w:rsid w:val="00CF5194"/>
    <w:rsid w:val="00D03F9A"/>
    <w:rsid w:val="00D06D51"/>
    <w:rsid w:val="00D24991"/>
    <w:rsid w:val="00D27912"/>
    <w:rsid w:val="00D27A92"/>
    <w:rsid w:val="00D33C45"/>
    <w:rsid w:val="00D4201B"/>
    <w:rsid w:val="00D50255"/>
    <w:rsid w:val="00D5116F"/>
    <w:rsid w:val="00D66520"/>
    <w:rsid w:val="00D91962"/>
    <w:rsid w:val="00DB544A"/>
    <w:rsid w:val="00DC23FD"/>
    <w:rsid w:val="00DE34CF"/>
    <w:rsid w:val="00DF2E6A"/>
    <w:rsid w:val="00E022D3"/>
    <w:rsid w:val="00E13F3D"/>
    <w:rsid w:val="00E22DC3"/>
    <w:rsid w:val="00E34898"/>
    <w:rsid w:val="00E37E43"/>
    <w:rsid w:val="00E415DD"/>
    <w:rsid w:val="00E55E3B"/>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41770-21D8-4842-9288-F5219839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2216</TotalTime>
  <Pages>3</Pages>
  <Words>535</Words>
  <Characters>3056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2020-11-16T02:12:00Z</dcterms:created>
  <dcterms:modified xsi:type="dcterms:W3CDTF">2021-08-23T12:50:00Z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